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7D45" w:rsidRPr="001C332D" w:rsidRDefault="00357D45" w:rsidP="00357D45">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w:t>
      </w:r>
      <w:r w:rsidR="00370C8A">
        <w:rPr>
          <w:rFonts w:ascii="Arial" w:eastAsia="MS Mincho" w:hAnsi="Arial" w:cs="Arial"/>
          <w:b/>
          <w:sz w:val="24"/>
          <w:szCs w:val="24"/>
          <w:lang w:eastAsia="ja-JP"/>
        </w:rPr>
        <w:t>2253</w:t>
      </w:r>
      <w:bookmarkStart w:id="0" w:name="_GoBack"/>
      <w:bookmarkEnd w:id="0"/>
    </w:p>
    <w:p w:rsidR="0096770B" w:rsidRPr="00357D45" w:rsidRDefault="00357D45" w:rsidP="00357D45">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Pr="001C332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770B">
        <w:tc>
          <w:tcPr>
            <w:tcW w:w="9641" w:type="dxa"/>
            <w:gridSpan w:val="9"/>
            <w:tcBorders>
              <w:top w:val="single" w:sz="4" w:space="0" w:color="auto"/>
              <w:left w:val="single" w:sz="4" w:space="0" w:color="auto"/>
              <w:right w:val="single" w:sz="4" w:space="0" w:color="auto"/>
            </w:tcBorders>
          </w:tcPr>
          <w:p w:rsidR="0096770B" w:rsidRDefault="00B71C81">
            <w:pPr>
              <w:pStyle w:val="CRCoverPage"/>
              <w:spacing w:after="0"/>
              <w:jc w:val="right"/>
              <w:rPr>
                <w:i/>
              </w:rPr>
            </w:pPr>
            <w:r>
              <w:rPr>
                <w:i/>
                <w:sz w:val="14"/>
              </w:rPr>
              <w:t>CR-Form-v12.1</w:t>
            </w:r>
          </w:p>
        </w:tc>
      </w:tr>
      <w:tr w:rsidR="0096770B">
        <w:tc>
          <w:tcPr>
            <w:tcW w:w="9641" w:type="dxa"/>
            <w:gridSpan w:val="9"/>
            <w:tcBorders>
              <w:left w:val="single" w:sz="4" w:space="0" w:color="auto"/>
              <w:right w:val="single" w:sz="4" w:space="0" w:color="auto"/>
            </w:tcBorders>
          </w:tcPr>
          <w:p w:rsidR="0096770B" w:rsidRDefault="00B71C81">
            <w:pPr>
              <w:pStyle w:val="CRCoverPage"/>
              <w:spacing w:after="0"/>
              <w:jc w:val="center"/>
            </w:pPr>
            <w:r>
              <w:rPr>
                <w:b/>
                <w:sz w:val="32"/>
              </w:rPr>
              <w:t>CHANGE REQUEST</w:t>
            </w:r>
          </w:p>
        </w:tc>
      </w:tr>
      <w:tr w:rsidR="0096770B">
        <w:tc>
          <w:tcPr>
            <w:tcW w:w="9641" w:type="dxa"/>
            <w:gridSpan w:val="9"/>
            <w:tcBorders>
              <w:left w:val="single" w:sz="4" w:space="0" w:color="auto"/>
              <w:right w:val="single" w:sz="4" w:space="0" w:color="auto"/>
            </w:tcBorders>
          </w:tcPr>
          <w:p w:rsidR="0096770B" w:rsidRDefault="0096770B">
            <w:pPr>
              <w:pStyle w:val="CRCoverPage"/>
              <w:spacing w:after="0"/>
              <w:rPr>
                <w:sz w:val="8"/>
                <w:szCs w:val="8"/>
              </w:rPr>
            </w:pPr>
          </w:p>
        </w:tc>
      </w:tr>
      <w:tr w:rsidR="0096770B">
        <w:tc>
          <w:tcPr>
            <w:tcW w:w="142" w:type="dxa"/>
            <w:tcBorders>
              <w:left w:val="single" w:sz="4" w:space="0" w:color="auto"/>
            </w:tcBorders>
          </w:tcPr>
          <w:p w:rsidR="0096770B" w:rsidRDefault="0096770B">
            <w:pPr>
              <w:pStyle w:val="CRCoverPage"/>
              <w:spacing w:after="0"/>
              <w:jc w:val="right"/>
            </w:pPr>
          </w:p>
        </w:tc>
        <w:tc>
          <w:tcPr>
            <w:tcW w:w="1559" w:type="dxa"/>
            <w:shd w:val="pct30" w:color="FFFF00" w:fill="auto"/>
          </w:tcPr>
          <w:p w:rsidR="0096770B" w:rsidRDefault="00B71C81" w:rsidP="00357D45">
            <w:pPr>
              <w:pStyle w:val="CRCoverPage"/>
              <w:spacing w:after="0"/>
              <w:jc w:val="right"/>
              <w:rPr>
                <w:b/>
                <w:sz w:val="28"/>
                <w:lang w:val="en-US"/>
              </w:rPr>
            </w:pPr>
            <w:r>
              <w:rPr>
                <w:b/>
                <w:sz w:val="28"/>
              </w:rPr>
              <w:fldChar w:fldCharType="begin"/>
            </w:r>
            <w:r>
              <w:rPr>
                <w:b/>
                <w:sz w:val="28"/>
              </w:rPr>
              <w:instrText xml:space="preserve"> DOCPROPERTY  Spec#  \* MERGEFORMAT </w:instrText>
            </w:r>
            <w:r>
              <w:rPr>
                <w:b/>
                <w:sz w:val="28"/>
              </w:rPr>
              <w:fldChar w:fldCharType="separate"/>
            </w:r>
            <w:r>
              <w:rPr>
                <w:b/>
                <w:sz w:val="28"/>
              </w:rPr>
              <w:t>22.</w:t>
            </w:r>
            <w:r w:rsidR="00357D45">
              <w:rPr>
                <w:b/>
                <w:sz w:val="28"/>
              </w:rPr>
              <w:t>261</w:t>
            </w:r>
            <w:r>
              <w:rPr>
                <w:b/>
                <w:sz w:val="28"/>
              </w:rPr>
              <w:fldChar w:fldCharType="end"/>
            </w:r>
          </w:p>
        </w:tc>
        <w:tc>
          <w:tcPr>
            <w:tcW w:w="709" w:type="dxa"/>
          </w:tcPr>
          <w:p w:rsidR="0096770B" w:rsidRDefault="00B71C81">
            <w:pPr>
              <w:pStyle w:val="CRCoverPage"/>
              <w:spacing w:after="0"/>
              <w:jc w:val="center"/>
            </w:pPr>
            <w:r>
              <w:rPr>
                <w:b/>
                <w:sz w:val="28"/>
              </w:rPr>
              <w:t>CR</w:t>
            </w:r>
          </w:p>
        </w:tc>
        <w:tc>
          <w:tcPr>
            <w:tcW w:w="1276" w:type="dxa"/>
            <w:shd w:val="pct30" w:color="FFFF00" w:fill="auto"/>
          </w:tcPr>
          <w:p w:rsidR="0096770B" w:rsidRDefault="00370C8A" w:rsidP="00370C8A">
            <w:pPr>
              <w:pStyle w:val="CRCoverPage"/>
              <w:spacing w:after="0"/>
              <w:jc w:val="center"/>
              <w:rPr>
                <w:lang w:val="en-US"/>
              </w:rPr>
            </w:pPr>
            <w:r>
              <w:rPr>
                <w:b/>
                <w:sz w:val="28"/>
              </w:rPr>
              <w:t>0654</w:t>
            </w:r>
          </w:p>
        </w:tc>
        <w:tc>
          <w:tcPr>
            <w:tcW w:w="709" w:type="dxa"/>
          </w:tcPr>
          <w:p w:rsidR="0096770B" w:rsidRDefault="00B71C81">
            <w:pPr>
              <w:pStyle w:val="CRCoverPage"/>
              <w:tabs>
                <w:tab w:val="right" w:pos="625"/>
              </w:tabs>
              <w:spacing w:after="0"/>
              <w:jc w:val="center"/>
            </w:pPr>
            <w:r>
              <w:rPr>
                <w:b/>
                <w:bCs/>
                <w:sz w:val="28"/>
              </w:rPr>
              <w:t>rev</w:t>
            </w:r>
          </w:p>
        </w:tc>
        <w:tc>
          <w:tcPr>
            <w:tcW w:w="992" w:type="dxa"/>
            <w:shd w:val="pct30" w:color="FFFF00" w:fill="auto"/>
          </w:tcPr>
          <w:p w:rsidR="0096770B" w:rsidRDefault="00B71C81">
            <w:pPr>
              <w:pStyle w:val="CRCoverPage"/>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rsidR="0096770B" w:rsidRDefault="00B71C81">
            <w:pPr>
              <w:pStyle w:val="CRCoverPage"/>
              <w:tabs>
                <w:tab w:val="right" w:pos="1825"/>
              </w:tabs>
              <w:spacing w:after="0"/>
              <w:jc w:val="center"/>
            </w:pPr>
            <w:r>
              <w:rPr>
                <w:b/>
                <w:sz w:val="28"/>
                <w:szCs w:val="28"/>
              </w:rPr>
              <w:t>Current version:</w:t>
            </w:r>
          </w:p>
        </w:tc>
        <w:tc>
          <w:tcPr>
            <w:tcW w:w="1701" w:type="dxa"/>
            <w:shd w:val="pct30" w:color="FFFF00" w:fill="auto"/>
          </w:tcPr>
          <w:p w:rsidR="0096770B" w:rsidRDefault="00B71C81" w:rsidP="00357D4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357D45">
              <w:rPr>
                <w:b/>
                <w:sz w:val="28"/>
              </w:rPr>
              <w:t>8</w:t>
            </w:r>
            <w:r>
              <w:rPr>
                <w:b/>
                <w:sz w:val="28"/>
              </w:rPr>
              <w:t>.</w:t>
            </w:r>
            <w:r w:rsidR="00357D45">
              <w:rPr>
                <w:b/>
                <w:sz w:val="28"/>
              </w:rPr>
              <w:t>6</w:t>
            </w:r>
            <w:r>
              <w:rPr>
                <w:b/>
                <w:sz w:val="28"/>
              </w:rPr>
              <w:t>.</w:t>
            </w:r>
            <w:r>
              <w:rPr>
                <w:b/>
                <w:sz w:val="28"/>
              </w:rPr>
              <w:fldChar w:fldCharType="end"/>
            </w:r>
            <w:r w:rsidR="00357D45">
              <w:rPr>
                <w:b/>
                <w:sz w:val="28"/>
              </w:rPr>
              <w:t>1</w:t>
            </w:r>
          </w:p>
        </w:tc>
        <w:tc>
          <w:tcPr>
            <w:tcW w:w="143" w:type="dxa"/>
            <w:tcBorders>
              <w:right w:val="single" w:sz="4" w:space="0" w:color="auto"/>
            </w:tcBorders>
          </w:tcPr>
          <w:p w:rsidR="0096770B" w:rsidRDefault="0096770B">
            <w:pPr>
              <w:pStyle w:val="CRCoverPage"/>
              <w:spacing w:after="0"/>
            </w:pPr>
          </w:p>
        </w:tc>
      </w:tr>
      <w:tr w:rsidR="0096770B">
        <w:tc>
          <w:tcPr>
            <w:tcW w:w="9641" w:type="dxa"/>
            <w:gridSpan w:val="9"/>
            <w:tcBorders>
              <w:left w:val="single" w:sz="4" w:space="0" w:color="auto"/>
              <w:right w:val="single" w:sz="4" w:space="0" w:color="auto"/>
            </w:tcBorders>
          </w:tcPr>
          <w:p w:rsidR="0096770B" w:rsidRDefault="0096770B">
            <w:pPr>
              <w:pStyle w:val="CRCoverPage"/>
              <w:spacing w:after="0"/>
            </w:pPr>
          </w:p>
        </w:tc>
      </w:tr>
      <w:tr w:rsidR="0096770B">
        <w:tc>
          <w:tcPr>
            <w:tcW w:w="9641" w:type="dxa"/>
            <w:gridSpan w:val="9"/>
            <w:tcBorders>
              <w:top w:val="single" w:sz="4" w:space="0" w:color="auto"/>
            </w:tcBorders>
          </w:tcPr>
          <w:p w:rsidR="0096770B" w:rsidRDefault="00B71C8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d"/>
                  <w:rFonts w:cs="Arial"/>
                  <w:i/>
                </w:rPr>
                <w:t>http://www.3gpp.org/Change-Requests</w:t>
              </w:r>
            </w:hyperlink>
            <w:r>
              <w:rPr>
                <w:rFonts w:cs="Arial"/>
                <w:i/>
              </w:rPr>
              <w:t>.</w:t>
            </w:r>
          </w:p>
        </w:tc>
      </w:tr>
      <w:tr w:rsidR="0096770B">
        <w:tc>
          <w:tcPr>
            <w:tcW w:w="9641" w:type="dxa"/>
            <w:gridSpan w:val="9"/>
          </w:tcPr>
          <w:p w:rsidR="0096770B" w:rsidRDefault="0096770B">
            <w:pPr>
              <w:pStyle w:val="CRCoverPage"/>
              <w:spacing w:after="0"/>
              <w:rPr>
                <w:sz w:val="8"/>
                <w:szCs w:val="8"/>
              </w:rPr>
            </w:pPr>
          </w:p>
        </w:tc>
      </w:tr>
    </w:tbl>
    <w:p w:rsidR="0096770B" w:rsidRDefault="0096770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770B">
        <w:tc>
          <w:tcPr>
            <w:tcW w:w="2835" w:type="dxa"/>
          </w:tcPr>
          <w:p w:rsidR="0096770B" w:rsidRDefault="00B71C81">
            <w:pPr>
              <w:pStyle w:val="CRCoverPage"/>
              <w:tabs>
                <w:tab w:val="right" w:pos="2751"/>
              </w:tabs>
              <w:spacing w:after="0"/>
              <w:rPr>
                <w:b/>
                <w:i/>
              </w:rPr>
            </w:pPr>
            <w:r>
              <w:rPr>
                <w:b/>
                <w:i/>
              </w:rPr>
              <w:t>Proposed change affects:</w:t>
            </w:r>
          </w:p>
        </w:tc>
        <w:tc>
          <w:tcPr>
            <w:tcW w:w="1418" w:type="dxa"/>
          </w:tcPr>
          <w:p w:rsidR="0096770B" w:rsidRDefault="00B71C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770B" w:rsidRDefault="0096770B">
            <w:pPr>
              <w:pStyle w:val="CRCoverPage"/>
              <w:spacing w:after="0"/>
              <w:jc w:val="center"/>
              <w:rPr>
                <w:b/>
                <w:caps/>
              </w:rPr>
            </w:pPr>
          </w:p>
        </w:tc>
        <w:tc>
          <w:tcPr>
            <w:tcW w:w="709" w:type="dxa"/>
            <w:tcBorders>
              <w:left w:val="single" w:sz="4" w:space="0" w:color="auto"/>
            </w:tcBorders>
          </w:tcPr>
          <w:p w:rsidR="0096770B" w:rsidRDefault="00B71C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770B" w:rsidRDefault="00B71C81">
            <w:pPr>
              <w:pStyle w:val="CRCoverPage"/>
              <w:spacing w:after="0"/>
              <w:jc w:val="center"/>
              <w:rPr>
                <w:b/>
                <w:caps/>
              </w:rPr>
            </w:pPr>
            <w:r>
              <w:rPr>
                <w:b/>
                <w:caps/>
              </w:rPr>
              <w:t>X</w:t>
            </w:r>
          </w:p>
        </w:tc>
        <w:tc>
          <w:tcPr>
            <w:tcW w:w="2126" w:type="dxa"/>
          </w:tcPr>
          <w:p w:rsidR="0096770B" w:rsidRDefault="00B71C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770B" w:rsidRDefault="00357D45">
            <w:pPr>
              <w:pStyle w:val="CRCoverPage"/>
              <w:spacing w:after="0"/>
              <w:jc w:val="center"/>
              <w:rPr>
                <w:b/>
                <w:caps/>
              </w:rPr>
            </w:pPr>
            <w:r>
              <w:rPr>
                <w:b/>
                <w:caps/>
              </w:rPr>
              <w:t>X</w:t>
            </w:r>
          </w:p>
        </w:tc>
        <w:tc>
          <w:tcPr>
            <w:tcW w:w="1418" w:type="dxa"/>
            <w:tcBorders>
              <w:left w:val="nil"/>
            </w:tcBorders>
          </w:tcPr>
          <w:p w:rsidR="0096770B" w:rsidRDefault="00B71C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770B" w:rsidRDefault="00B71C81">
            <w:pPr>
              <w:pStyle w:val="CRCoverPage"/>
              <w:spacing w:after="0"/>
              <w:jc w:val="center"/>
              <w:rPr>
                <w:b/>
                <w:bCs/>
                <w:caps/>
              </w:rPr>
            </w:pPr>
            <w:r>
              <w:rPr>
                <w:b/>
                <w:bCs/>
                <w:caps/>
              </w:rPr>
              <w:t>X</w:t>
            </w:r>
          </w:p>
        </w:tc>
      </w:tr>
    </w:tbl>
    <w:p w:rsidR="0096770B" w:rsidRDefault="0096770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770B">
        <w:tc>
          <w:tcPr>
            <w:tcW w:w="9640" w:type="dxa"/>
            <w:gridSpan w:val="11"/>
          </w:tcPr>
          <w:p w:rsidR="0096770B" w:rsidRDefault="0096770B">
            <w:pPr>
              <w:pStyle w:val="CRCoverPage"/>
              <w:spacing w:after="0"/>
              <w:rPr>
                <w:sz w:val="8"/>
                <w:szCs w:val="8"/>
              </w:rPr>
            </w:pPr>
          </w:p>
        </w:tc>
      </w:tr>
      <w:tr w:rsidR="0096770B">
        <w:tc>
          <w:tcPr>
            <w:tcW w:w="1843" w:type="dxa"/>
            <w:tcBorders>
              <w:top w:val="single" w:sz="4" w:space="0" w:color="auto"/>
              <w:left w:val="single" w:sz="4" w:space="0" w:color="auto"/>
            </w:tcBorders>
          </w:tcPr>
          <w:p w:rsidR="0096770B" w:rsidRPr="006974A5" w:rsidRDefault="00B71C81">
            <w:pPr>
              <w:pStyle w:val="CRCoverPage"/>
              <w:tabs>
                <w:tab w:val="right" w:pos="1759"/>
              </w:tabs>
              <w:spacing w:after="0"/>
              <w:rPr>
                <w:b/>
                <w:i/>
              </w:rPr>
            </w:pPr>
            <w:r w:rsidRPr="006974A5">
              <w:rPr>
                <w:b/>
                <w:i/>
              </w:rPr>
              <w:t>Title:</w:t>
            </w:r>
            <w:r w:rsidRPr="006974A5">
              <w:rPr>
                <w:b/>
                <w:i/>
              </w:rPr>
              <w:tab/>
            </w:r>
          </w:p>
        </w:tc>
        <w:tc>
          <w:tcPr>
            <w:tcW w:w="7797" w:type="dxa"/>
            <w:gridSpan w:val="10"/>
            <w:tcBorders>
              <w:top w:val="single" w:sz="4" w:space="0" w:color="auto"/>
              <w:right w:val="single" w:sz="4" w:space="0" w:color="auto"/>
            </w:tcBorders>
            <w:shd w:val="pct30" w:color="FFFF00" w:fill="auto"/>
          </w:tcPr>
          <w:p w:rsidR="0096770B" w:rsidRPr="006974A5" w:rsidRDefault="00F008D3" w:rsidP="006974A5">
            <w:pPr>
              <w:pStyle w:val="CRCoverPage"/>
              <w:spacing w:after="0"/>
              <w:ind w:left="100"/>
            </w:pPr>
            <w:r w:rsidRPr="00F008D3">
              <w:rPr>
                <w:lang w:val="en-US"/>
              </w:rPr>
              <w:t>Clarification on requirement related to 5GC information exposure to UE</w:t>
            </w:r>
          </w:p>
        </w:tc>
      </w:tr>
      <w:tr w:rsidR="0096770B">
        <w:tc>
          <w:tcPr>
            <w:tcW w:w="1843" w:type="dxa"/>
            <w:tcBorders>
              <w:left w:val="single" w:sz="4" w:space="0" w:color="auto"/>
            </w:tcBorders>
          </w:tcPr>
          <w:p w:rsidR="0096770B" w:rsidRDefault="0096770B">
            <w:pPr>
              <w:pStyle w:val="CRCoverPage"/>
              <w:spacing w:after="0"/>
              <w:rPr>
                <w:b/>
                <w:i/>
                <w:sz w:val="8"/>
                <w:szCs w:val="8"/>
              </w:rPr>
            </w:pPr>
          </w:p>
        </w:tc>
        <w:tc>
          <w:tcPr>
            <w:tcW w:w="7797" w:type="dxa"/>
            <w:gridSpan w:val="10"/>
            <w:tcBorders>
              <w:right w:val="single" w:sz="4" w:space="0" w:color="auto"/>
            </w:tcBorders>
          </w:tcPr>
          <w:p w:rsidR="0096770B" w:rsidRDefault="0096770B">
            <w:pPr>
              <w:pStyle w:val="CRCoverPage"/>
              <w:spacing w:after="0"/>
              <w:rPr>
                <w:sz w:val="8"/>
                <w:szCs w:val="8"/>
              </w:rPr>
            </w:pPr>
          </w:p>
        </w:tc>
      </w:tr>
      <w:tr w:rsidR="0096770B">
        <w:tc>
          <w:tcPr>
            <w:tcW w:w="1843" w:type="dxa"/>
            <w:tcBorders>
              <w:left w:val="single" w:sz="4" w:space="0" w:color="auto"/>
            </w:tcBorders>
          </w:tcPr>
          <w:p w:rsidR="0096770B" w:rsidRDefault="00B71C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6770B" w:rsidRDefault="00F008D3">
            <w:pPr>
              <w:pStyle w:val="CRCoverPage"/>
              <w:spacing w:after="0"/>
              <w:ind w:left="100"/>
            </w:pPr>
            <w:r>
              <w:t>OPPO</w:t>
            </w:r>
          </w:p>
        </w:tc>
      </w:tr>
      <w:tr w:rsidR="0096770B">
        <w:tc>
          <w:tcPr>
            <w:tcW w:w="1843" w:type="dxa"/>
            <w:tcBorders>
              <w:left w:val="single" w:sz="4" w:space="0" w:color="auto"/>
            </w:tcBorders>
          </w:tcPr>
          <w:p w:rsidR="0096770B" w:rsidRDefault="00B71C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6770B" w:rsidRDefault="00B71C81">
            <w:pPr>
              <w:pStyle w:val="CRCoverPage"/>
              <w:spacing w:after="0"/>
              <w:ind w:left="100"/>
            </w:pPr>
            <w:r>
              <w:t>SA1</w:t>
            </w:r>
          </w:p>
        </w:tc>
      </w:tr>
      <w:tr w:rsidR="0096770B">
        <w:tc>
          <w:tcPr>
            <w:tcW w:w="1843" w:type="dxa"/>
            <w:tcBorders>
              <w:left w:val="single" w:sz="4" w:space="0" w:color="auto"/>
            </w:tcBorders>
          </w:tcPr>
          <w:p w:rsidR="0096770B" w:rsidRDefault="0096770B">
            <w:pPr>
              <w:pStyle w:val="CRCoverPage"/>
              <w:spacing w:after="0"/>
              <w:rPr>
                <w:b/>
                <w:i/>
                <w:sz w:val="8"/>
                <w:szCs w:val="8"/>
              </w:rPr>
            </w:pPr>
          </w:p>
        </w:tc>
        <w:tc>
          <w:tcPr>
            <w:tcW w:w="7797" w:type="dxa"/>
            <w:gridSpan w:val="10"/>
            <w:tcBorders>
              <w:right w:val="single" w:sz="4" w:space="0" w:color="auto"/>
            </w:tcBorders>
          </w:tcPr>
          <w:p w:rsidR="0096770B" w:rsidRDefault="0096770B">
            <w:pPr>
              <w:pStyle w:val="CRCoverPage"/>
              <w:spacing w:after="0"/>
              <w:rPr>
                <w:sz w:val="8"/>
                <w:szCs w:val="8"/>
              </w:rPr>
            </w:pPr>
          </w:p>
        </w:tc>
      </w:tr>
      <w:tr w:rsidR="0096770B">
        <w:tc>
          <w:tcPr>
            <w:tcW w:w="1843" w:type="dxa"/>
            <w:tcBorders>
              <w:left w:val="single" w:sz="4" w:space="0" w:color="auto"/>
            </w:tcBorders>
          </w:tcPr>
          <w:p w:rsidR="0096770B" w:rsidRDefault="00B71C81">
            <w:pPr>
              <w:pStyle w:val="CRCoverPage"/>
              <w:tabs>
                <w:tab w:val="right" w:pos="1759"/>
              </w:tabs>
              <w:spacing w:after="0"/>
              <w:rPr>
                <w:b/>
                <w:i/>
              </w:rPr>
            </w:pPr>
            <w:r>
              <w:rPr>
                <w:b/>
                <w:i/>
              </w:rPr>
              <w:t>Work item code:</w:t>
            </w:r>
          </w:p>
        </w:tc>
        <w:tc>
          <w:tcPr>
            <w:tcW w:w="3686" w:type="dxa"/>
            <w:gridSpan w:val="5"/>
            <w:shd w:val="pct30" w:color="FFFF00" w:fill="auto"/>
          </w:tcPr>
          <w:p w:rsidR="0096770B" w:rsidRDefault="00357D45">
            <w:pPr>
              <w:pStyle w:val="CRCoverPage"/>
              <w:spacing w:after="0"/>
              <w:ind w:left="100"/>
              <w:rPr>
                <w:lang w:val="en-US"/>
              </w:rPr>
            </w:pPr>
            <w:r>
              <w:rPr>
                <w:lang w:val="en-US"/>
              </w:rPr>
              <w:t>-</w:t>
            </w:r>
          </w:p>
        </w:tc>
        <w:tc>
          <w:tcPr>
            <w:tcW w:w="567" w:type="dxa"/>
            <w:tcBorders>
              <w:left w:val="nil"/>
            </w:tcBorders>
          </w:tcPr>
          <w:p w:rsidR="0096770B" w:rsidRDefault="0096770B">
            <w:pPr>
              <w:pStyle w:val="CRCoverPage"/>
              <w:spacing w:after="0"/>
              <w:ind w:right="100"/>
            </w:pPr>
          </w:p>
        </w:tc>
        <w:tc>
          <w:tcPr>
            <w:tcW w:w="1417" w:type="dxa"/>
            <w:gridSpan w:val="3"/>
            <w:tcBorders>
              <w:left w:val="nil"/>
            </w:tcBorders>
          </w:tcPr>
          <w:p w:rsidR="0096770B" w:rsidRDefault="00B71C81">
            <w:pPr>
              <w:pStyle w:val="CRCoverPage"/>
              <w:spacing w:after="0"/>
              <w:jc w:val="right"/>
            </w:pPr>
            <w:r>
              <w:rPr>
                <w:b/>
                <w:i/>
              </w:rPr>
              <w:t>Date:</w:t>
            </w:r>
          </w:p>
        </w:tc>
        <w:tc>
          <w:tcPr>
            <w:tcW w:w="2127" w:type="dxa"/>
            <w:tcBorders>
              <w:right w:val="single" w:sz="4" w:space="0" w:color="auto"/>
            </w:tcBorders>
            <w:shd w:val="pct30" w:color="FFFF00" w:fill="auto"/>
          </w:tcPr>
          <w:p w:rsidR="0096770B" w:rsidRDefault="00B71C81" w:rsidP="00357D45">
            <w:pPr>
              <w:pStyle w:val="CRCoverPage"/>
              <w:spacing w:after="0"/>
              <w:ind w:left="100"/>
              <w:rPr>
                <w:lang w:val="en-US"/>
              </w:rPr>
            </w:pPr>
            <w:bookmarkStart w:id="2" w:name="OLE_LINK1"/>
            <w:r>
              <w:t>202</w:t>
            </w:r>
            <w:r>
              <w:rPr>
                <w:lang w:val="en-US"/>
              </w:rPr>
              <w:t>2</w:t>
            </w:r>
            <w:r>
              <w:t>-0</w:t>
            </w:r>
            <w:r w:rsidR="00357D45">
              <w:rPr>
                <w:lang w:val="en-US"/>
              </w:rPr>
              <w:t>8</w:t>
            </w:r>
            <w:r>
              <w:t>-</w:t>
            </w:r>
            <w:bookmarkEnd w:id="2"/>
            <w:r w:rsidR="00357D45">
              <w:rPr>
                <w:lang w:val="en-US"/>
              </w:rPr>
              <w:t>1</w:t>
            </w:r>
            <w:r w:rsidR="00F008D3">
              <w:rPr>
                <w:lang w:val="en-US"/>
              </w:rPr>
              <w:t>9</w:t>
            </w:r>
          </w:p>
        </w:tc>
      </w:tr>
      <w:tr w:rsidR="0096770B">
        <w:tc>
          <w:tcPr>
            <w:tcW w:w="1843" w:type="dxa"/>
            <w:tcBorders>
              <w:left w:val="single" w:sz="4" w:space="0" w:color="auto"/>
            </w:tcBorders>
          </w:tcPr>
          <w:p w:rsidR="0096770B" w:rsidRDefault="0096770B">
            <w:pPr>
              <w:pStyle w:val="CRCoverPage"/>
              <w:spacing w:after="0"/>
              <w:rPr>
                <w:b/>
                <w:i/>
                <w:sz w:val="8"/>
                <w:szCs w:val="8"/>
              </w:rPr>
            </w:pPr>
          </w:p>
        </w:tc>
        <w:tc>
          <w:tcPr>
            <w:tcW w:w="1986" w:type="dxa"/>
            <w:gridSpan w:val="4"/>
          </w:tcPr>
          <w:p w:rsidR="0096770B" w:rsidRDefault="0096770B">
            <w:pPr>
              <w:pStyle w:val="CRCoverPage"/>
              <w:spacing w:after="0"/>
              <w:rPr>
                <w:sz w:val="8"/>
                <w:szCs w:val="8"/>
              </w:rPr>
            </w:pPr>
          </w:p>
        </w:tc>
        <w:tc>
          <w:tcPr>
            <w:tcW w:w="2267" w:type="dxa"/>
            <w:gridSpan w:val="2"/>
          </w:tcPr>
          <w:p w:rsidR="0096770B" w:rsidRDefault="0096770B">
            <w:pPr>
              <w:pStyle w:val="CRCoverPage"/>
              <w:spacing w:after="0"/>
              <w:rPr>
                <w:sz w:val="8"/>
                <w:szCs w:val="8"/>
              </w:rPr>
            </w:pPr>
          </w:p>
        </w:tc>
        <w:tc>
          <w:tcPr>
            <w:tcW w:w="1417" w:type="dxa"/>
            <w:gridSpan w:val="3"/>
          </w:tcPr>
          <w:p w:rsidR="0096770B" w:rsidRDefault="0096770B">
            <w:pPr>
              <w:pStyle w:val="CRCoverPage"/>
              <w:spacing w:after="0"/>
              <w:rPr>
                <w:sz w:val="8"/>
                <w:szCs w:val="8"/>
              </w:rPr>
            </w:pPr>
          </w:p>
        </w:tc>
        <w:tc>
          <w:tcPr>
            <w:tcW w:w="2127" w:type="dxa"/>
            <w:tcBorders>
              <w:right w:val="single" w:sz="4" w:space="0" w:color="auto"/>
            </w:tcBorders>
          </w:tcPr>
          <w:p w:rsidR="0096770B" w:rsidRDefault="0096770B">
            <w:pPr>
              <w:pStyle w:val="CRCoverPage"/>
              <w:spacing w:after="0"/>
              <w:rPr>
                <w:sz w:val="8"/>
                <w:szCs w:val="8"/>
              </w:rPr>
            </w:pPr>
          </w:p>
        </w:tc>
      </w:tr>
      <w:tr w:rsidR="0096770B">
        <w:trPr>
          <w:cantSplit/>
        </w:trPr>
        <w:tc>
          <w:tcPr>
            <w:tcW w:w="1843" w:type="dxa"/>
            <w:tcBorders>
              <w:left w:val="single" w:sz="4" w:space="0" w:color="auto"/>
            </w:tcBorders>
          </w:tcPr>
          <w:p w:rsidR="0096770B" w:rsidRDefault="00B71C81">
            <w:pPr>
              <w:pStyle w:val="CRCoverPage"/>
              <w:tabs>
                <w:tab w:val="right" w:pos="1759"/>
              </w:tabs>
              <w:spacing w:after="0"/>
              <w:rPr>
                <w:b/>
                <w:i/>
              </w:rPr>
            </w:pPr>
            <w:r>
              <w:rPr>
                <w:b/>
                <w:i/>
              </w:rPr>
              <w:t>Category:</w:t>
            </w:r>
          </w:p>
        </w:tc>
        <w:tc>
          <w:tcPr>
            <w:tcW w:w="851" w:type="dxa"/>
            <w:shd w:val="pct30" w:color="FFFF00" w:fill="auto"/>
          </w:tcPr>
          <w:p w:rsidR="0096770B" w:rsidRDefault="00B71C81">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96770B" w:rsidRDefault="0096770B">
            <w:pPr>
              <w:pStyle w:val="CRCoverPage"/>
              <w:spacing w:after="0"/>
            </w:pPr>
          </w:p>
        </w:tc>
        <w:tc>
          <w:tcPr>
            <w:tcW w:w="1417" w:type="dxa"/>
            <w:gridSpan w:val="3"/>
            <w:tcBorders>
              <w:left w:val="nil"/>
            </w:tcBorders>
          </w:tcPr>
          <w:p w:rsidR="0096770B" w:rsidRDefault="00B71C81">
            <w:pPr>
              <w:pStyle w:val="CRCoverPage"/>
              <w:spacing w:after="0"/>
              <w:jc w:val="right"/>
              <w:rPr>
                <w:b/>
                <w:i/>
              </w:rPr>
            </w:pPr>
            <w:r>
              <w:rPr>
                <w:b/>
                <w:i/>
              </w:rPr>
              <w:t>Release:</w:t>
            </w:r>
          </w:p>
        </w:tc>
        <w:tc>
          <w:tcPr>
            <w:tcW w:w="2127" w:type="dxa"/>
            <w:tcBorders>
              <w:right w:val="single" w:sz="4" w:space="0" w:color="auto"/>
            </w:tcBorders>
            <w:shd w:val="pct30" w:color="FFFF00" w:fill="auto"/>
          </w:tcPr>
          <w:p w:rsidR="0096770B" w:rsidRDefault="00B71C81">
            <w:pPr>
              <w:pStyle w:val="CRCoverPage"/>
              <w:spacing w:after="0"/>
              <w:ind w:left="100"/>
              <w:rPr>
                <w:lang w:val="en-US"/>
              </w:rPr>
            </w:pPr>
            <w:r>
              <w:t>Rel-1</w:t>
            </w:r>
            <w:r>
              <w:rPr>
                <w:lang w:val="en-US"/>
              </w:rPr>
              <w:t>8</w:t>
            </w:r>
          </w:p>
        </w:tc>
      </w:tr>
      <w:tr w:rsidR="0096770B">
        <w:tc>
          <w:tcPr>
            <w:tcW w:w="1843" w:type="dxa"/>
            <w:tcBorders>
              <w:left w:val="single" w:sz="4" w:space="0" w:color="auto"/>
              <w:bottom w:val="single" w:sz="4" w:space="0" w:color="auto"/>
            </w:tcBorders>
          </w:tcPr>
          <w:p w:rsidR="0096770B" w:rsidRDefault="0096770B">
            <w:pPr>
              <w:pStyle w:val="CRCoverPage"/>
              <w:spacing w:after="0"/>
              <w:rPr>
                <w:b/>
                <w:i/>
              </w:rPr>
            </w:pPr>
          </w:p>
        </w:tc>
        <w:tc>
          <w:tcPr>
            <w:tcW w:w="4677" w:type="dxa"/>
            <w:gridSpan w:val="8"/>
            <w:tcBorders>
              <w:bottom w:val="single" w:sz="4" w:space="0" w:color="auto"/>
            </w:tcBorders>
          </w:tcPr>
          <w:p w:rsidR="0096770B" w:rsidRDefault="00B71C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6770B" w:rsidRDefault="00B71C8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6770B" w:rsidRDefault="00B71C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96770B" w:rsidRDefault="00B71C81">
            <w:pPr>
              <w:pStyle w:val="CRCoverPage"/>
              <w:tabs>
                <w:tab w:val="left" w:pos="950"/>
              </w:tabs>
              <w:spacing w:after="0"/>
              <w:ind w:firstLineChars="100" w:firstLine="180"/>
              <w:rPr>
                <w:i/>
                <w:sz w:val="18"/>
              </w:rPr>
            </w:pPr>
            <w:r>
              <w:rPr>
                <w:i/>
                <w:sz w:val="18"/>
              </w:rPr>
              <w:t>Rel-1</w:t>
            </w:r>
            <w:r>
              <w:rPr>
                <w:i/>
                <w:sz w:val="18"/>
                <w:lang w:val="en-US"/>
              </w:rPr>
              <w:t>9</w:t>
            </w:r>
            <w:r>
              <w:rPr>
                <w:i/>
                <w:sz w:val="18"/>
              </w:rPr>
              <w:tab/>
              <w:t>(Release 1</w:t>
            </w:r>
            <w:r>
              <w:rPr>
                <w:i/>
                <w:sz w:val="18"/>
                <w:lang w:val="en-US"/>
              </w:rPr>
              <w:t>9</w:t>
            </w:r>
            <w:r>
              <w:rPr>
                <w:i/>
                <w:sz w:val="18"/>
              </w:rPr>
              <w:t>)</w:t>
            </w:r>
          </w:p>
        </w:tc>
      </w:tr>
      <w:tr w:rsidR="0096770B">
        <w:tc>
          <w:tcPr>
            <w:tcW w:w="1843" w:type="dxa"/>
          </w:tcPr>
          <w:p w:rsidR="0096770B" w:rsidRDefault="0096770B">
            <w:pPr>
              <w:pStyle w:val="CRCoverPage"/>
              <w:spacing w:after="0"/>
              <w:rPr>
                <w:b/>
                <w:i/>
                <w:sz w:val="8"/>
                <w:szCs w:val="8"/>
              </w:rPr>
            </w:pPr>
          </w:p>
        </w:tc>
        <w:tc>
          <w:tcPr>
            <w:tcW w:w="7797" w:type="dxa"/>
            <w:gridSpan w:val="10"/>
          </w:tcPr>
          <w:p w:rsidR="0096770B" w:rsidRPr="006974A5" w:rsidRDefault="0096770B">
            <w:pPr>
              <w:pStyle w:val="CRCoverPage"/>
              <w:spacing w:after="0"/>
              <w:rPr>
                <w:sz w:val="8"/>
                <w:szCs w:val="8"/>
              </w:rPr>
            </w:pPr>
          </w:p>
        </w:tc>
      </w:tr>
      <w:tr w:rsidR="0096770B">
        <w:tc>
          <w:tcPr>
            <w:tcW w:w="2694" w:type="dxa"/>
            <w:gridSpan w:val="2"/>
            <w:tcBorders>
              <w:top w:val="single" w:sz="4" w:space="0" w:color="auto"/>
              <w:left w:val="single" w:sz="4" w:space="0" w:color="auto"/>
            </w:tcBorders>
          </w:tcPr>
          <w:p w:rsidR="0096770B" w:rsidRDefault="00B71C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008D3" w:rsidRDefault="00F008D3" w:rsidP="00F008D3">
            <w:r>
              <w:t>The</w:t>
            </w:r>
            <w:r>
              <w:t xml:space="preserve"> network information exposure to UE is valuable to realize a good AIML operation performance. SA1 notes that there is information that the UE has (memory, battery status, computational resources, etc.) that are not shared from the UE based on any 3GPP standard. </w:t>
            </w:r>
          </w:p>
          <w:p w:rsidR="0096770B" w:rsidRPr="006974A5" w:rsidRDefault="005815AE" w:rsidP="00F008D3">
            <w:r>
              <w:t>I</w:t>
            </w:r>
            <w:r w:rsidR="00F008D3">
              <w:t>t could be valuable to let a UE to have a direct access to sufficient network information so that split computation, inference and other decisions for AI/ML communication can be take effectively and in a timely way.</w:t>
            </w:r>
          </w:p>
        </w:tc>
      </w:tr>
      <w:tr w:rsidR="0096770B">
        <w:tc>
          <w:tcPr>
            <w:tcW w:w="2694" w:type="dxa"/>
            <w:gridSpan w:val="2"/>
            <w:tcBorders>
              <w:left w:val="single" w:sz="4" w:space="0" w:color="auto"/>
            </w:tcBorders>
          </w:tcPr>
          <w:p w:rsidR="0096770B" w:rsidRDefault="0096770B">
            <w:pPr>
              <w:pStyle w:val="CRCoverPage"/>
              <w:spacing w:after="0"/>
              <w:rPr>
                <w:b/>
                <w:i/>
                <w:sz w:val="8"/>
                <w:szCs w:val="8"/>
              </w:rPr>
            </w:pPr>
          </w:p>
        </w:tc>
        <w:tc>
          <w:tcPr>
            <w:tcW w:w="6946" w:type="dxa"/>
            <w:gridSpan w:val="9"/>
            <w:tcBorders>
              <w:right w:val="single" w:sz="4" w:space="0" w:color="auto"/>
            </w:tcBorders>
          </w:tcPr>
          <w:p w:rsidR="0096770B" w:rsidRDefault="0096770B">
            <w:pPr>
              <w:pStyle w:val="CRCoverPage"/>
              <w:spacing w:after="0"/>
              <w:rPr>
                <w:sz w:val="8"/>
                <w:szCs w:val="8"/>
              </w:rPr>
            </w:pPr>
          </w:p>
        </w:tc>
      </w:tr>
      <w:tr w:rsidR="0096770B">
        <w:tc>
          <w:tcPr>
            <w:tcW w:w="2694" w:type="dxa"/>
            <w:gridSpan w:val="2"/>
            <w:tcBorders>
              <w:left w:val="single" w:sz="4" w:space="0" w:color="auto"/>
            </w:tcBorders>
          </w:tcPr>
          <w:p w:rsidR="0096770B" w:rsidRDefault="00B71C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6770B" w:rsidRDefault="005815AE" w:rsidP="005815AE">
            <w:r>
              <w:t>It clarifies in existing requirements in clause 6.40 that the 3</w:t>
            </w:r>
            <w:r w:rsidRPr="005815AE">
              <w:t>rd</w:t>
            </w:r>
            <w:r>
              <w:t xml:space="preserve"> </w:t>
            </w:r>
            <w:proofErr w:type="spellStart"/>
            <w:r>
              <w:t>aprty</w:t>
            </w:r>
            <w:proofErr w:type="spellEnd"/>
            <w:r>
              <w:t xml:space="preserve"> AI/ML application is in UE and </w:t>
            </w:r>
            <w:proofErr w:type="spellStart"/>
            <w:r>
              <w:t>Appliaction</w:t>
            </w:r>
            <w:proofErr w:type="spellEnd"/>
            <w:r>
              <w:t>. Those requirements are about UE level information for AI operation such as AI inference.</w:t>
            </w:r>
          </w:p>
        </w:tc>
      </w:tr>
      <w:tr w:rsidR="0096770B">
        <w:tc>
          <w:tcPr>
            <w:tcW w:w="2694" w:type="dxa"/>
            <w:gridSpan w:val="2"/>
            <w:tcBorders>
              <w:left w:val="single" w:sz="4" w:space="0" w:color="auto"/>
            </w:tcBorders>
          </w:tcPr>
          <w:p w:rsidR="0096770B" w:rsidRDefault="0096770B">
            <w:pPr>
              <w:pStyle w:val="CRCoverPage"/>
              <w:spacing w:after="0"/>
              <w:rPr>
                <w:b/>
                <w:i/>
                <w:sz w:val="8"/>
                <w:szCs w:val="8"/>
              </w:rPr>
            </w:pPr>
          </w:p>
        </w:tc>
        <w:tc>
          <w:tcPr>
            <w:tcW w:w="6946" w:type="dxa"/>
            <w:gridSpan w:val="9"/>
            <w:tcBorders>
              <w:right w:val="single" w:sz="4" w:space="0" w:color="auto"/>
            </w:tcBorders>
          </w:tcPr>
          <w:p w:rsidR="0096770B" w:rsidRDefault="0096770B">
            <w:pPr>
              <w:pStyle w:val="CRCoverPage"/>
              <w:spacing w:after="0"/>
              <w:rPr>
                <w:sz w:val="8"/>
                <w:szCs w:val="8"/>
              </w:rPr>
            </w:pPr>
          </w:p>
        </w:tc>
      </w:tr>
      <w:tr w:rsidR="0096770B">
        <w:tc>
          <w:tcPr>
            <w:tcW w:w="2694" w:type="dxa"/>
            <w:gridSpan w:val="2"/>
            <w:tcBorders>
              <w:left w:val="single" w:sz="4" w:space="0" w:color="auto"/>
              <w:bottom w:val="single" w:sz="4" w:space="0" w:color="auto"/>
            </w:tcBorders>
          </w:tcPr>
          <w:p w:rsidR="0096770B" w:rsidRPr="006974A5" w:rsidRDefault="00B71C81">
            <w:pPr>
              <w:pStyle w:val="CRCoverPage"/>
              <w:tabs>
                <w:tab w:val="right" w:pos="2184"/>
              </w:tabs>
              <w:spacing w:after="0"/>
              <w:rPr>
                <w:b/>
                <w:i/>
              </w:rPr>
            </w:pPr>
            <w:r w:rsidRPr="006974A5">
              <w:rPr>
                <w:b/>
                <w:i/>
              </w:rPr>
              <w:t>Consequences if not approved:</w:t>
            </w:r>
          </w:p>
        </w:tc>
        <w:tc>
          <w:tcPr>
            <w:tcW w:w="6946" w:type="dxa"/>
            <w:gridSpan w:val="9"/>
            <w:tcBorders>
              <w:bottom w:val="single" w:sz="4" w:space="0" w:color="auto"/>
              <w:right w:val="single" w:sz="4" w:space="0" w:color="auto"/>
            </w:tcBorders>
            <w:shd w:val="pct30" w:color="FFFF00" w:fill="auto"/>
          </w:tcPr>
          <w:p w:rsidR="0096770B" w:rsidRPr="006974A5" w:rsidRDefault="005815AE" w:rsidP="005815AE">
            <w:r>
              <w:t xml:space="preserve">The application in UE </w:t>
            </w:r>
            <w:proofErr w:type="spellStart"/>
            <w:r>
              <w:t>can not</w:t>
            </w:r>
            <w:proofErr w:type="spellEnd"/>
            <w:r>
              <w:t xml:space="preserve"> get valuable information timely and will be failed to adjust the AIML operation behaviour.</w:t>
            </w:r>
          </w:p>
        </w:tc>
      </w:tr>
      <w:tr w:rsidR="0096770B">
        <w:tc>
          <w:tcPr>
            <w:tcW w:w="2694" w:type="dxa"/>
            <w:gridSpan w:val="2"/>
          </w:tcPr>
          <w:p w:rsidR="0096770B" w:rsidRDefault="0096770B">
            <w:pPr>
              <w:pStyle w:val="CRCoverPage"/>
              <w:spacing w:after="0"/>
              <w:rPr>
                <w:b/>
                <w:i/>
                <w:sz w:val="8"/>
                <w:szCs w:val="8"/>
              </w:rPr>
            </w:pPr>
          </w:p>
        </w:tc>
        <w:tc>
          <w:tcPr>
            <w:tcW w:w="6946" w:type="dxa"/>
            <w:gridSpan w:val="9"/>
          </w:tcPr>
          <w:p w:rsidR="0096770B" w:rsidRDefault="0096770B">
            <w:pPr>
              <w:pStyle w:val="CRCoverPage"/>
              <w:spacing w:after="0"/>
              <w:rPr>
                <w:sz w:val="8"/>
                <w:szCs w:val="8"/>
              </w:rPr>
            </w:pPr>
          </w:p>
        </w:tc>
      </w:tr>
      <w:tr w:rsidR="0096770B">
        <w:tc>
          <w:tcPr>
            <w:tcW w:w="2694" w:type="dxa"/>
            <w:gridSpan w:val="2"/>
            <w:tcBorders>
              <w:top w:val="single" w:sz="4" w:space="0" w:color="auto"/>
              <w:left w:val="single" w:sz="4" w:space="0" w:color="auto"/>
            </w:tcBorders>
          </w:tcPr>
          <w:p w:rsidR="0096770B" w:rsidRDefault="00B71C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6770B" w:rsidRDefault="00357D45" w:rsidP="00357D45">
            <w:pPr>
              <w:pStyle w:val="CRCoverPage"/>
              <w:spacing w:after="0"/>
              <w:rPr>
                <w:lang w:val="en-US"/>
              </w:rPr>
            </w:pPr>
            <w:r>
              <w:rPr>
                <w:lang w:val="en-US"/>
              </w:rPr>
              <w:t>6.</w:t>
            </w:r>
            <w:r w:rsidR="005815AE">
              <w:rPr>
                <w:lang w:val="en-US"/>
              </w:rPr>
              <w:t>40.2</w:t>
            </w:r>
          </w:p>
        </w:tc>
      </w:tr>
      <w:tr w:rsidR="0096770B">
        <w:tc>
          <w:tcPr>
            <w:tcW w:w="2694" w:type="dxa"/>
            <w:gridSpan w:val="2"/>
            <w:tcBorders>
              <w:left w:val="single" w:sz="4" w:space="0" w:color="auto"/>
            </w:tcBorders>
          </w:tcPr>
          <w:p w:rsidR="0096770B" w:rsidRDefault="0096770B">
            <w:pPr>
              <w:pStyle w:val="CRCoverPage"/>
              <w:spacing w:after="0"/>
              <w:rPr>
                <w:b/>
                <w:i/>
                <w:sz w:val="8"/>
                <w:szCs w:val="8"/>
              </w:rPr>
            </w:pPr>
          </w:p>
        </w:tc>
        <w:tc>
          <w:tcPr>
            <w:tcW w:w="6946" w:type="dxa"/>
            <w:gridSpan w:val="9"/>
            <w:tcBorders>
              <w:right w:val="single" w:sz="4" w:space="0" w:color="auto"/>
            </w:tcBorders>
          </w:tcPr>
          <w:p w:rsidR="0096770B" w:rsidRDefault="0096770B">
            <w:pPr>
              <w:pStyle w:val="CRCoverPage"/>
              <w:spacing w:after="0"/>
              <w:rPr>
                <w:sz w:val="8"/>
                <w:szCs w:val="8"/>
              </w:rPr>
            </w:pPr>
          </w:p>
        </w:tc>
      </w:tr>
      <w:tr w:rsidR="0096770B">
        <w:tc>
          <w:tcPr>
            <w:tcW w:w="2694" w:type="dxa"/>
            <w:gridSpan w:val="2"/>
            <w:tcBorders>
              <w:left w:val="single" w:sz="4" w:space="0" w:color="auto"/>
            </w:tcBorders>
          </w:tcPr>
          <w:p w:rsidR="0096770B" w:rsidRDefault="0096770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6770B" w:rsidRDefault="00B71C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770B" w:rsidRDefault="00B71C81">
            <w:pPr>
              <w:pStyle w:val="CRCoverPage"/>
              <w:spacing w:after="0"/>
              <w:jc w:val="center"/>
              <w:rPr>
                <w:b/>
                <w:caps/>
              </w:rPr>
            </w:pPr>
            <w:r>
              <w:rPr>
                <w:b/>
                <w:caps/>
              </w:rPr>
              <w:t>N</w:t>
            </w:r>
          </w:p>
        </w:tc>
        <w:tc>
          <w:tcPr>
            <w:tcW w:w="2977" w:type="dxa"/>
            <w:gridSpan w:val="4"/>
          </w:tcPr>
          <w:p w:rsidR="0096770B" w:rsidRDefault="0096770B">
            <w:pPr>
              <w:pStyle w:val="CRCoverPage"/>
              <w:tabs>
                <w:tab w:val="right" w:pos="2893"/>
              </w:tabs>
              <w:spacing w:after="0"/>
            </w:pPr>
          </w:p>
        </w:tc>
        <w:tc>
          <w:tcPr>
            <w:tcW w:w="3401" w:type="dxa"/>
            <w:gridSpan w:val="3"/>
            <w:tcBorders>
              <w:right w:val="single" w:sz="4" w:space="0" w:color="auto"/>
            </w:tcBorders>
            <w:shd w:val="clear" w:color="FFFF00" w:fill="auto"/>
          </w:tcPr>
          <w:p w:rsidR="0096770B" w:rsidRDefault="0096770B">
            <w:pPr>
              <w:pStyle w:val="CRCoverPage"/>
              <w:spacing w:after="0"/>
              <w:ind w:left="99"/>
            </w:pPr>
          </w:p>
        </w:tc>
      </w:tr>
      <w:tr w:rsidR="0096770B">
        <w:tc>
          <w:tcPr>
            <w:tcW w:w="2694" w:type="dxa"/>
            <w:gridSpan w:val="2"/>
            <w:tcBorders>
              <w:left w:val="single" w:sz="4" w:space="0" w:color="auto"/>
            </w:tcBorders>
          </w:tcPr>
          <w:p w:rsidR="0096770B" w:rsidRDefault="00B71C8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6770B" w:rsidRDefault="009677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770B" w:rsidRDefault="00B71C81">
            <w:pPr>
              <w:pStyle w:val="CRCoverPage"/>
              <w:spacing w:after="0"/>
              <w:jc w:val="center"/>
              <w:rPr>
                <w:b/>
                <w:caps/>
              </w:rPr>
            </w:pPr>
            <w:r>
              <w:rPr>
                <w:b/>
                <w:caps/>
              </w:rPr>
              <w:t>X</w:t>
            </w:r>
          </w:p>
        </w:tc>
        <w:tc>
          <w:tcPr>
            <w:tcW w:w="2977" w:type="dxa"/>
            <w:gridSpan w:val="4"/>
          </w:tcPr>
          <w:p w:rsidR="0096770B" w:rsidRDefault="00B71C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6770B" w:rsidRDefault="00B71C81">
            <w:pPr>
              <w:pStyle w:val="CRCoverPage"/>
              <w:spacing w:after="0"/>
              <w:ind w:left="99"/>
            </w:pPr>
            <w:r>
              <w:t xml:space="preserve">TS/TR ... CR ... </w:t>
            </w:r>
          </w:p>
        </w:tc>
      </w:tr>
      <w:tr w:rsidR="0096770B">
        <w:tc>
          <w:tcPr>
            <w:tcW w:w="2694" w:type="dxa"/>
            <w:gridSpan w:val="2"/>
            <w:tcBorders>
              <w:left w:val="single" w:sz="4" w:space="0" w:color="auto"/>
            </w:tcBorders>
          </w:tcPr>
          <w:p w:rsidR="0096770B" w:rsidRDefault="00B71C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6770B" w:rsidRDefault="009677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770B" w:rsidRDefault="00B71C81">
            <w:pPr>
              <w:pStyle w:val="CRCoverPage"/>
              <w:spacing w:after="0"/>
              <w:jc w:val="center"/>
              <w:rPr>
                <w:b/>
                <w:caps/>
              </w:rPr>
            </w:pPr>
            <w:r>
              <w:rPr>
                <w:b/>
                <w:caps/>
              </w:rPr>
              <w:t>X</w:t>
            </w:r>
          </w:p>
        </w:tc>
        <w:tc>
          <w:tcPr>
            <w:tcW w:w="2977" w:type="dxa"/>
            <w:gridSpan w:val="4"/>
          </w:tcPr>
          <w:p w:rsidR="0096770B" w:rsidRDefault="00B71C81">
            <w:pPr>
              <w:pStyle w:val="CRCoverPage"/>
              <w:spacing w:after="0"/>
            </w:pPr>
            <w:r>
              <w:t xml:space="preserve"> Test specifications</w:t>
            </w:r>
          </w:p>
        </w:tc>
        <w:tc>
          <w:tcPr>
            <w:tcW w:w="3401" w:type="dxa"/>
            <w:gridSpan w:val="3"/>
            <w:tcBorders>
              <w:right w:val="single" w:sz="4" w:space="0" w:color="auto"/>
            </w:tcBorders>
            <w:shd w:val="pct30" w:color="FFFF00" w:fill="auto"/>
          </w:tcPr>
          <w:p w:rsidR="0096770B" w:rsidRDefault="00B71C81">
            <w:pPr>
              <w:pStyle w:val="CRCoverPage"/>
              <w:spacing w:after="0"/>
              <w:ind w:left="99"/>
            </w:pPr>
            <w:r>
              <w:t xml:space="preserve">TS/TR ... CR ... </w:t>
            </w:r>
          </w:p>
        </w:tc>
      </w:tr>
      <w:tr w:rsidR="0096770B">
        <w:tc>
          <w:tcPr>
            <w:tcW w:w="2694" w:type="dxa"/>
            <w:gridSpan w:val="2"/>
            <w:tcBorders>
              <w:left w:val="single" w:sz="4" w:space="0" w:color="auto"/>
            </w:tcBorders>
          </w:tcPr>
          <w:p w:rsidR="0096770B" w:rsidRDefault="00B71C8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6770B" w:rsidRDefault="009677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770B" w:rsidRDefault="00B71C81">
            <w:pPr>
              <w:pStyle w:val="CRCoverPage"/>
              <w:spacing w:after="0"/>
              <w:jc w:val="center"/>
              <w:rPr>
                <w:b/>
                <w:caps/>
              </w:rPr>
            </w:pPr>
            <w:r>
              <w:rPr>
                <w:b/>
                <w:caps/>
              </w:rPr>
              <w:t>X</w:t>
            </w:r>
          </w:p>
        </w:tc>
        <w:tc>
          <w:tcPr>
            <w:tcW w:w="2977" w:type="dxa"/>
            <w:gridSpan w:val="4"/>
          </w:tcPr>
          <w:p w:rsidR="0096770B" w:rsidRDefault="00B71C81">
            <w:pPr>
              <w:pStyle w:val="CRCoverPage"/>
              <w:spacing w:after="0"/>
            </w:pPr>
            <w:r>
              <w:t xml:space="preserve"> O&amp;M Specifications</w:t>
            </w:r>
          </w:p>
        </w:tc>
        <w:tc>
          <w:tcPr>
            <w:tcW w:w="3401" w:type="dxa"/>
            <w:gridSpan w:val="3"/>
            <w:tcBorders>
              <w:right w:val="single" w:sz="4" w:space="0" w:color="auto"/>
            </w:tcBorders>
            <w:shd w:val="pct30" w:color="FFFF00" w:fill="auto"/>
          </w:tcPr>
          <w:p w:rsidR="0096770B" w:rsidRDefault="00B71C81">
            <w:pPr>
              <w:pStyle w:val="CRCoverPage"/>
              <w:spacing w:after="0"/>
              <w:ind w:left="99"/>
            </w:pPr>
            <w:r>
              <w:t xml:space="preserve">TS/TR ... CR ... </w:t>
            </w:r>
          </w:p>
        </w:tc>
      </w:tr>
      <w:tr w:rsidR="0096770B">
        <w:tc>
          <w:tcPr>
            <w:tcW w:w="2694" w:type="dxa"/>
            <w:gridSpan w:val="2"/>
            <w:tcBorders>
              <w:left w:val="single" w:sz="4" w:space="0" w:color="auto"/>
            </w:tcBorders>
          </w:tcPr>
          <w:p w:rsidR="0096770B" w:rsidRDefault="0096770B">
            <w:pPr>
              <w:pStyle w:val="CRCoverPage"/>
              <w:spacing w:after="0"/>
              <w:rPr>
                <w:b/>
                <w:i/>
              </w:rPr>
            </w:pPr>
          </w:p>
        </w:tc>
        <w:tc>
          <w:tcPr>
            <w:tcW w:w="6946" w:type="dxa"/>
            <w:gridSpan w:val="9"/>
            <w:tcBorders>
              <w:right w:val="single" w:sz="4" w:space="0" w:color="auto"/>
            </w:tcBorders>
          </w:tcPr>
          <w:p w:rsidR="0096770B" w:rsidRDefault="0096770B">
            <w:pPr>
              <w:pStyle w:val="CRCoverPage"/>
              <w:spacing w:after="0"/>
            </w:pPr>
          </w:p>
        </w:tc>
      </w:tr>
      <w:tr w:rsidR="0096770B">
        <w:tc>
          <w:tcPr>
            <w:tcW w:w="2694" w:type="dxa"/>
            <w:gridSpan w:val="2"/>
            <w:tcBorders>
              <w:left w:val="single" w:sz="4" w:space="0" w:color="auto"/>
              <w:bottom w:val="single" w:sz="4" w:space="0" w:color="auto"/>
            </w:tcBorders>
          </w:tcPr>
          <w:p w:rsidR="0096770B" w:rsidRDefault="00B71C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6770B" w:rsidRDefault="0096770B">
            <w:pPr>
              <w:pStyle w:val="CRCoverPage"/>
              <w:spacing w:after="0"/>
              <w:ind w:left="100"/>
            </w:pPr>
          </w:p>
        </w:tc>
      </w:tr>
      <w:tr w:rsidR="0096770B">
        <w:tc>
          <w:tcPr>
            <w:tcW w:w="2694" w:type="dxa"/>
            <w:gridSpan w:val="2"/>
            <w:tcBorders>
              <w:top w:val="single" w:sz="4" w:space="0" w:color="auto"/>
              <w:bottom w:val="single" w:sz="4" w:space="0" w:color="auto"/>
            </w:tcBorders>
          </w:tcPr>
          <w:p w:rsidR="0096770B" w:rsidRDefault="0096770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6770B" w:rsidRDefault="0096770B">
            <w:pPr>
              <w:pStyle w:val="CRCoverPage"/>
              <w:spacing w:after="0"/>
              <w:ind w:left="100"/>
              <w:rPr>
                <w:sz w:val="8"/>
                <w:szCs w:val="8"/>
              </w:rPr>
            </w:pPr>
          </w:p>
        </w:tc>
      </w:tr>
      <w:tr w:rsidR="0096770B">
        <w:tc>
          <w:tcPr>
            <w:tcW w:w="2694" w:type="dxa"/>
            <w:gridSpan w:val="2"/>
            <w:tcBorders>
              <w:top w:val="single" w:sz="4" w:space="0" w:color="auto"/>
              <w:left w:val="single" w:sz="4" w:space="0" w:color="auto"/>
              <w:bottom w:val="single" w:sz="4" w:space="0" w:color="auto"/>
            </w:tcBorders>
          </w:tcPr>
          <w:p w:rsidR="0096770B" w:rsidRDefault="00B71C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770B" w:rsidRDefault="0096770B">
            <w:pPr>
              <w:pStyle w:val="CRCoverPage"/>
              <w:spacing w:after="0"/>
              <w:ind w:left="100"/>
            </w:pPr>
          </w:p>
        </w:tc>
      </w:tr>
    </w:tbl>
    <w:p w:rsidR="0096770B" w:rsidRDefault="0096770B">
      <w:pPr>
        <w:pStyle w:val="CRCoverPage"/>
        <w:spacing w:after="0"/>
        <w:rPr>
          <w:sz w:val="8"/>
          <w:szCs w:val="8"/>
        </w:rPr>
      </w:pPr>
    </w:p>
    <w:p w:rsidR="0096770B" w:rsidRDefault="0096770B">
      <w:pPr>
        <w:sectPr w:rsidR="0096770B">
          <w:headerReference w:type="even" r:id="rId13"/>
          <w:footnotePr>
            <w:numRestart w:val="eachSect"/>
          </w:footnotePr>
          <w:pgSz w:w="11907" w:h="16840"/>
          <w:pgMar w:top="1418" w:right="1134" w:bottom="1134" w:left="1134" w:header="680" w:footer="567" w:gutter="0"/>
          <w:cols w:space="720"/>
        </w:sectPr>
      </w:pPr>
    </w:p>
    <w:p w:rsidR="0096770B" w:rsidRDefault="00B71C81">
      <w:pPr>
        <w:jc w:val="center"/>
      </w:pPr>
      <w:r>
        <w:lastRenderedPageBreak/>
        <w:t>*********************************First change********************************************</w:t>
      </w:r>
    </w:p>
    <w:p w:rsidR="005815AE" w:rsidRPr="00212EE0" w:rsidRDefault="005815AE" w:rsidP="005815AE">
      <w:pPr>
        <w:pStyle w:val="3"/>
        <w:rPr>
          <w:lang w:eastAsia="ja-JP"/>
        </w:rPr>
      </w:pPr>
      <w:bookmarkStart w:id="3" w:name="_Toc106281816"/>
      <w:r>
        <w:t>6.40.2</w:t>
      </w:r>
      <w:r>
        <w:tab/>
        <w:t>Requirements</w:t>
      </w:r>
      <w:bookmarkEnd w:id="3"/>
      <w:r>
        <w:t xml:space="preserve"> </w:t>
      </w:r>
    </w:p>
    <w:p w:rsidR="005815AE" w:rsidRPr="00035BA7" w:rsidRDefault="005815AE" w:rsidP="005815AE">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rsidR="005815AE" w:rsidRPr="00035BA7" w:rsidRDefault="005815AE" w:rsidP="005815AE">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rsidR="005815AE" w:rsidRPr="00035BA7" w:rsidRDefault="005815AE" w:rsidP="005815AE">
      <w:r w:rsidRPr="00035BA7">
        <w:t xml:space="preserve">Based on operator policy, the 5G system shall be able to provide an indication about a planned change of bitrate, latency, or reliability for a QoS flow to an authorized 3rd party </w:t>
      </w:r>
      <w:ins w:id="4" w:author="OPPO" w:date="2022-08-19T17:42:00Z">
        <w:r>
          <w:t xml:space="preserve">AI/ML application in UE and Application </w:t>
        </w:r>
      </w:ins>
      <w:ins w:id="5" w:author="OPPO" w:date="2022-08-19T18:26:00Z">
        <w:r>
          <w:t>S</w:t>
        </w:r>
      </w:ins>
      <w:ins w:id="6" w:author="OPPO" w:date="2022-08-19T17:42:00Z">
        <w:r>
          <w:t>erver</w:t>
        </w:r>
        <w:r w:rsidRPr="00035BA7">
          <w:t xml:space="preserve"> </w:t>
        </w:r>
      </w:ins>
      <w:r w:rsidRPr="00035BA7">
        <w:t>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rsidR="005815AE" w:rsidRPr="00035BA7" w:rsidRDefault="005815AE" w:rsidP="005815AE">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 xml:space="preserve">authorized </w:t>
      </w:r>
      <w:proofErr w:type="gramStart"/>
      <w:r w:rsidRPr="00035BA7">
        <w:t>third party</w:t>
      </w:r>
      <w:proofErr w:type="gramEnd"/>
      <w:ins w:id="7" w:author="OPPO" w:date="2022-08-19T17:40:00Z">
        <w:r>
          <w:t xml:space="preserve"> </w:t>
        </w:r>
      </w:ins>
      <w:ins w:id="8" w:author="OPPO" w:date="2022-08-19T17:41:00Z">
        <w:r>
          <w:t>AI/ML application</w:t>
        </w:r>
      </w:ins>
      <w:ins w:id="9" w:author="OPPO" w:date="2022-08-19T17:40:00Z">
        <w:r>
          <w:t xml:space="preserve"> i</w:t>
        </w:r>
      </w:ins>
      <w:ins w:id="10" w:author="OPPO" w:date="2022-08-19T17:41:00Z">
        <w:r>
          <w:t>n</w:t>
        </w:r>
      </w:ins>
      <w:ins w:id="11" w:author="OPPO" w:date="2022-08-19T17:40:00Z">
        <w:r>
          <w:t xml:space="preserve"> UE and Application </w:t>
        </w:r>
      </w:ins>
      <w:ins w:id="12" w:author="OPPO" w:date="2022-08-19T18:26:00Z">
        <w:r>
          <w:t>S</w:t>
        </w:r>
      </w:ins>
      <w:ins w:id="13" w:author="OPPO" w:date="2022-08-19T17:40:00Z">
        <w:r>
          <w:t>erver</w:t>
        </w:r>
      </w:ins>
      <w:r w:rsidRPr="00035BA7">
        <w:rPr>
          <w:lang w:val="en-US"/>
        </w:rPr>
        <w:t>.</w:t>
      </w:r>
    </w:p>
    <w:p w:rsidR="005815AE" w:rsidRPr="00035BA7" w:rsidRDefault="005815AE" w:rsidP="005815AE">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rsidR="005815AE" w:rsidRPr="00861C0B" w:rsidRDefault="005815AE" w:rsidP="005815AE">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rsidR="005815AE" w:rsidRPr="001072E0" w:rsidRDefault="005815AE" w:rsidP="005815AE">
      <w:pPr>
        <w:jc w:val="both"/>
      </w:pPr>
      <w:r w:rsidRPr="00035BA7">
        <w:t>5G system shall be able to provide event alerting to an authorized 3rd party</w:t>
      </w:r>
      <w:ins w:id="14" w:author="OPPO" w:date="2022-08-19T17:42:00Z">
        <w:r>
          <w:t xml:space="preserve"> AI/ML application in UE and Application </w:t>
        </w:r>
      </w:ins>
      <w:ins w:id="15" w:author="OPPO" w:date="2022-08-19T18:26:00Z">
        <w:r>
          <w:t>S</w:t>
        </w:r>
      </w:ins>
      <w:ins w:id="16" w:author="OPPO" w:date="2022-08-19T17:42:00Z">
        <w:r>
          <w:t>erver</w:t>
        </w:r>
      </w:ins>
      <w:r w:rsidRPr="00035BA7">
        <w:t>, together with a predicted time of the event (e.g., alerting about traffic congestion or UE moving into/out of a different geographical</w:t>
      </w:r>
      <w:r w:rsidRPr="001072E0">
        <w:t xml:space="preserve"> area). </w:t>
      </w:r>
    </w:p>
    <w:p w:rsidR="005815AE" w:rsidRDefault="005815AE" w:rsidP="005815AE">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rsidR="005815AE" w:rsidRDefault="005815AE" w:rsidP="005815AE">
      <w:pPr>
        <w:jc w:val="both"/>
      </w:pPr>
      <w:r w:rsidRPr="00210BFB">
        <w:t xml:space="preserve">The 5G system shall be able to expose aggregated QoS </w:t>
      </w:r>
      <w:r w:rsidRPr="00A852E8">
        <w:t xml:space="preserve">parameter values for a group of UEs </w:t>
      </w:r>
      <w:r w:rsidRPr="00F80324">
        <w:t>to an authorized service provider.</w:t>
      </w:r>
    </w:p>
    <w:p w:rsidR="005815AE" w:rsidRDefault="005815AE" w:rsidP="005815AE">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rsidR="005815AE" w:rsidRDefault="005815AE" w:rsidP="005815AE">
      <w:pPr>
        <w:jc w:val="both"/>
      </w:pPr>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p>
    <w:p w:rsidR="00357D45" w:rsidRPr="00357D45" w:rsidRDefault="00357D45" w:rsidP="005815AE">
      <w:pPr>
        <w:pStyle w:val="4"/>
      </w:pPr>
    </w:p>
    <w:sectPr w:rsidR="00357D45" w:rsidRPr="00357D4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0661" w:rsidRDefault="00560661">
      <w:pPr>
        <w:spacing w:after="0"/>
      </w:pPr>
      <w:r>
        <w:separator/>
      </w:r>
    </w:p>
  </w:endnote>
  <w:endnote w:type="continuationSeparator" w:id="0">
    <w:p w:rsidR="00560661" w:rsidRDefault="005606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0661" w:rsidRDefault="00560661">
      <w:pPr>
        <w:spacing w:after="0"/>
      </w:pPr>
      <w:r>
        <w:separator/>
      </w:r>
    </w:p>
  </w:footnote>
  <w:footnote w:type="continuationSeparator" w:id="0">
    <w:p w:rsidR="00560661" w:rsidRDefault="005606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70B" w:rsidRDefault="00B71C8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70B" w:rsidRDefault="0096770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70B" w:rsidRDefault="00B71C8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70B" w:rsidRDefault="009677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9DD0F4"/>
    <w:multiLevelType w:val="singleLevel"/>
    <w:tmpl w:val="8C9DD0F4"/>
    <w:lvl w:ilvl="0">
      <w:start w:val="1"/>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7D45"/>
    <w:rsid w:val="003609EF"/>
    <w:rsid w:val="00361225"/>
    <w:rsid w:val="0036231A"/>
    <w:rsid w:val="00370C8A"/>
    <w:rsid w:val="00374DD4"/>
    <w:rsid w:val="003D5C15"/>
    <w:rsid w:val="003E1A36"/>
    <w:rsid w:val="00410371"/>
    <w:rsid w:val="004242F1"/>
    <w:rsid w:val="00466498"/>
    <w:rsid w:val="004B75B7"/>
    <w:rsid w:val="004E27A6"/>
    <w:rsid w:val="0051580D"/>
    <w:rsid w:val="0052357A"/>
    <w:rsid w:val="00532A17"/>
    <w:rsid w:val="00547111"/>
    <w:rsid w:val="00554CF6"/>
    <w:rsid w:val="00560661"/>
    <w:rsid w:val="005815AE"/>
    <w:rsid w:val="00592D74"/>
    <w:rsid w:val="005D03BE"/>
    <w:rsid w:val="005E2C44"/>
    <w:rsid w:val="0060303A"/>
    <w:rsid w:val="00621188"/>
    <w:rsid w:val="0062275D"/>
    <w:rsid w:val="006257ED"/>
    <w:rsid w:val="006364A3"/>
    <w:rsid w:val="00665C47"/>
    <w:rsid w:val="00695808"/>
    <w:rsid w:val="006974A5"/>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62CD"/>
    <w:rsid w:val="0096770B"/>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71C81"/>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008D3"/>
    <w:rsid w:val="00F22BF5"/>
    <w:rsid w:val="00F25D98"/>
    <w:rsid w:val="00F300FB"/>
    <w:rsid w:val="00F37385"/>
    <w:rsid w:val="00F6722F"/>
    <w:rsid w:val="00FB6386"/>
    <w:rsid w:val="0C72663E"/>
    <w:rsid w:val="10E40BC1"/>
    <w:rsid w:val="25245A9D"/>
    <w:rsid w:val="26F26E6F"/>
    <w:rsid w:val="342C3A35"/>
    <w:rsid w:val="38C47DB5"/>
    <w:rsid w:val="3B5003F4"/>
    <w:rsid w:val="3EAC48F6"/>
    <w:rsid w:val="44542AB4"/>
    <w:rsid w:val="45944AAD"/>
    <w:rsid w:val="53984B9C"/>
    <w:rsid w:val="54771C5D"/>
    <w:rsid w:val="619A0C4A"/>
    <w:rsid w:val="744D4A1B"/>
    <w:rsid w:val="7DD80238"/>
    <w:rsid w:val="7EF90D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6D9739"/>
  <w15:docId w15:val="{4FFE81F5-586F-4144-B66B-505A1B293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ja-JP"/>
    </w:rPr>
  </w:style>
  <w:style w:type="character" w:customStyle="1" w:styleId="B1Char">
    <w:name w:val="B1 Char"/>
    <w:link w:val="B1"/>
    <w:qFormat/>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paragraph" w:styleId="af1">
    <w:name w:val="List Paragraph"/>
    <w:basedOn w:val="a"/>
    <w:uiPriority w:val="34"/>
    <w:qFormat/>
    <w:pPr>
      <w:ind w:left="720"/>
      <w:contextualSpacing/>
    </w:pPr>
  </w:style>
  <w:style w:type="character" w:customStyle="1" w:styleId="30">
    <w:name w:val="标题 3 字符"/>
    <w:basedOn w:val="a0"/>
    <w:link w:val="3"/>
    <w:qFormat/>
    <w:rPr>
      <w:rFonts w:ascii="Arial" w:hAnsi="Arial"/>
      <w:sz w:val="28"/>
      <w:lang w:val="en-GB" w:eastAsia="en-US"/>
    </w:rPr>
  </w:style>
  <w:style w:type="character" w:customStyle="1" w:styleId="B2Char">
    <w:name w:val="B2 Char"/>
    <w:link w:val="B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CF9FF1-3852-4AAC-93B5-EDFA103FB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753</Words>
  <Characters>4297</Characters>
  <Application>Microsoft Office Word</Application>
  <DocSecurity>0</DocSecurity>
  <Lines>35</Lines>
  <Paragraphs>10</Paragraphs>
  <ScaleCrop>false</ScaleCrop>
  <Company>3GPP Support Team</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7</cp:revision>
  <cp:lastPrinted>2411-12-31T15:59:00Z</cp:lastPrinted>
  <dcterms:created xsi:type="dcterms:W3CDTF">2022-08-11T10:14:00Z</dcterms:created>
  <dcterms:modified xsi:type="dcterms:W3CDTF">2022-08-22T02:19:00Z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CB3D37603A8F4316AD271A594BCAF448</vt:lpwstr>
  </property>
</Properties>
</file>